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73C0" w14:textId="03B178D0" w:rsidR="00114648" w:rsidRPr="00114648" w:rsidRDefault="00114648" w:rsidP="00114648">
      <w:pPr>
        <w:pStyle w:val="CRCoverPage"/>
        <w:spacing w:afterLines="50"/>
        <w:outlineLvl w:val="0"/>
        <w:rPr>
          <w:b/>
          <w:sz w:val="24"/>
        </w:rPr>
      </w:pPr>
      <w:r w:rsidRPr="00114648">
        <w:rPr>
          <w:b/>
          <w:sz w:val="24"/>
        </w:rPr>
        <w:t>3GPP TSG-RAN WG4 Meeting #115</w:t>
      </w:r>
      <w:r w:rsidRPr="00114648">
        <w:rPr>
          <w:b/>
          <w:sz w:val="24"/>
        </w:rPr>
        <w:tab/>
      </w:r>
      <w:r>
        <w:rPr>
          <w:b/>
          <w:sz w:val="24"/>
        </w:rPr>
        <w:t xml:space="preserve">                                                          </w:t>
      </w:r>
      <w:r w:rsidR="003E4C89" w:rsidRPr="003E4C89">
        <w:rPr>
          <w:b/>
          <w:sz w:val="24"/>
        </w:rPr>
        <w:t>R4-2508427</w:t>
      </w:r>
    </w:p>
    <w:p w14:paraId="550C4346" w14:textId="68790AF2" w:rsidR="008C5C78" w:rsidRDefault="00114648">
      <w:pPr>
        <w:pStyle w:val="CRCoverPage"/>
        <w:spacing w:afterLines="50"/>
        <w:outlineLvl w:val="0"/>
        <w:rPr>
          <w:b/>
          <w:sz w:val="24"/>
        </w:rPr>
      </w:pPr>
      <w:r w:rsidRPr="00114648">
        <w:rPr>
          <w:b/>
          <w:sz w:val="24"/>
        </w:rPr>
        <w:t xml:space="preserve">Malta, </w:t>
      </w:r>
      <w:r w:rsidR="005F29CD">
        <w:rPr>
          <w:b/>
          <w:sz w:val="24"/>
        </w:rPr>
        <w:t>MT</w:t>
      </w:r>
      <w:r w:rsidRPr="00114648">
        <w:rPr>
          <w:b/>
          <w:sz w:val="24"/>
        </w:rPr>
        <w:t>, 19</w:t>
      </w:r>
      <w:r w:rsidRPr="0075436D">
        <w:rPr>
          <w:b/>
          <w:sz w:val="24"/>
          <w:vertAlign w:val="superscript"/>
        </w:rPr>
        <w:t>th</w:t>
      </w:r>
      <w:r w:rsidRPr="00114648">
        <w:rPr>
          <w:b/>
          <w:sz w:val="24"/>
        </w:rPr>
        <w:t xml:space="preserve"> – 23</w:t>
      </w:r>
      <w:r w:rsidR="00480213" w:rsidRPr="0075436D">
        <w:rPr>
          <w:b/>
          <w:sz w:val="24"/>
          <w:vertAlign w:val="superscript"/>
        </w:rPr>
        <w:t>rd</w:t>
      </w:r>
      <w:r w:rsidRPr="00114648">
        <w:rPr>
          <w:b/>
          <w:sz w:val="24"/>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A3FED">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5E39B6E4" w:rsidR="008C5C78" w:rsidRDefault="00D13EBC">
            <w:pPr>
              <w:pStyle w:val="CRCoverPage"/>
              <w:spacing w:after="0"/>
              <w:jc w:val="center"/>
              <w:rPr>
                <w:b/>
              </w:rPr>
            </w:pPr>
            <w:r w:rsidRPr="00D13EBC">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071D7A" w:rsidR="008C5C78" w:rsidRDefault="000A3FED">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19.0</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A365640" w:rsidR="008C5C78" w:rsidRPr="001B69C7" w:rsidRDefault="00E53A61" w:rsidP="001B69C7">
            <w:pPr>
              <w:pStyle w:val="CRCoverPage"/>
              <w:ind w:left="100"/>
              <w:rPr>
                <w:lang w:eastAsia="zh-CN"/>
              </w:rPr>
            </w:pPr>
            <w:proofErr w:type="spellStart"/>
            <w:r w:rsidRPr="00E53A61">
              <w:rPr>
                <w:lang w:eastAsia="zh-CN"/>
              </w:rPr>
              <w:t>DraftCR</w:t>
            </w:r>
            <w:proofErr w:type="spellEnd"/>
            <w:r w:rsidRPr="00E53A61">
              <w:rPr>
                <w:lang w:eastAsia="zh-CN"/>
              </w:rPr>
              <w:t xml:space="preserve"> on Multi-Rx based RRC Connection Release with Redirection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9FF89BF" w:rsidR="008C5C78" w:rsidRDefault="000A3FED"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DB7F88">
              <w:rPr>
                <w:lang w:eastAsia="zh-CN"/>
              </w:rPr>
              <w:t>0</w:t>
            </w:r>
            <w:r w:rsidR="000D6E6A">
              <w:rPr>
                <w:lang w:eastAsia="zh-CN"/>
              </w:rPr>
              <w:t>5</w:t>
            </w:r>
            <w:r w:rsidR="008C5C78">
              <w:t>-</w:t>
            </w:r>
            <w:r w:rsidR="000D6E6A">
              <w:rPr>
                <w:lang w:val="en-US" w:eastAsia="zh-CN"/>
              </w:rPr>
              <w:t>22</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68CADD" w14:textId="302C5480" w:rsidR="003D2AD7" w:rsidRPr="003C33F9" w:rsidRDefault="003D2AD7" w:rsidP="003D2AD7">
            <w:pPr>
              <w:pStyle w:val="CRCoverPage"/>
              <w:spacing w:after="0"/>
              <w:rPr>
                <w:b/>
                <w:bCs/>
                <w:lang w:eastAsia="zh-CN"/>
              </w:rPr>
            </w:pPr>
            <w:r w:rsidRPr="003C33F9">
              <w:rPr>
                <w:b/>
                <w:bCs/>
                <w:lang w:eastAsia="zh-CN"/>
              </w:rPr>
              <w:t>T</w:t>
            </w:r>
            <w:r w:rsidRPr="003C33F9">
              <w:rPr>
                <w:rFonts w:hint="eastAsia"/>
                <w:b/>
                <w:bCs/>
                <w:lang w:eastAsia="zh-CN"/>
              </w:rPr>
              <w:t>his</w:t>
            </w:r>
            <w:r w:rsidRPr="003C33F9">
              <w:rPr>
                <w:b/>
                <w:bCs/>
                <w:lang w:eastAsia="zh-CN"/>
              </w:rPr>
              <w:t xml:space="preserve"> </w:t>
            </w:r>
            <w:r w:rsidRPr="003C33F9">
              <w:rPr>
                <w:rFonts w:hint="eastAsia"/>
                <w:b/>
                <w:bCs/>
                <w:lang w:eastAsia="zh-CN"/>
              </w:rPr>
              <w:t>draft</w:t>
            </w:r>
            <w:r w:rsidRPr="003C33F9">
              <w:rPr>
                <w:b/>
                <w:bCs/>
                <w:lang w:eastAsia="zh-CN"/>
              </w:rPr>
              <w:t xml:space="preserve"> </w:t>
            </w:r>
            <w:r w:rsidRPr="003C33F9">
              <w:rPr>
                <w:rFonts w:hint="eastAsia"/>
                <w:b/>
                <w:bCs/>
                <w:lang w:eastAsia="zh-CN"/>
              </w:rPr>
              <w:t>CR</w:t>
            </w:r>
            <w:r w:rsidRPr="003C33F9">
              <w:rPr>
                <w:b/>
                <w:bCs/>
                <w:lang w:eastAsia="zh-CN"/>
              </w:rPr>
              <w:t xml:space="preserve"> </w:t>
            </w:r>
            <w:r w:rsidRPr="003C33F9">
              <w:rPr>
                <w:rFonts w:hint="eastAsia"/>
                <w:b/>
                <w:bCs/>
                <w:lang w:eastAsia="zh-CN"/>
              </w:rPr>
              <w:t>is</w:t>
            </w:r>
            <w:r w:rsidRPr="003C33F9">
              <w:rPr>
                <w:b/>
                <w:bCs/>
                <w:lang w:eastAsia="zh-CN"/>
              </w:rPr>
              <w:t xml:space="preserve"> </w:t>
            </w:r>
            <w:r w:rsidRPr="003C33F9">
              <w:rPr>
                <w:rFonts w:hint="eastAsia"/>
                <w:b/>
                <w:bCs/>
                <w:lang w:eastAsia="zh-CN"/>
              </w:rPr>
              <w:t>based</w:t>
            </w:r>
            <w:r w:rsidRPr="003C33F9">
              <w:rPr>
                <w:b/>
                <w:bCs/>
                <w:lang w:eastAsia="zh-CN"/>
              </w:rPr>
              <w:t xml:space="preserve"> </w:t>
            </w:r>
            <w:r w:rsidRPr="003C33F9">
              <w:rPr>
                <w:rFonts w:hint="eastAsia"/>
                <w:b/>
                <w:bCs/>
                <w:lang w:eastAsia="zh-CN"/>
              </w:rPr>
              <w:t>on</w:t>
            </w:r>
            <w:r w:rsidRPr="003C33F9">
              <w:rPr>
                <w:b/>
                <w:bCs/>
                <w:lang w:eastAsia="zh-CN"/>
              </w:rPr>
              <w:t xml:space="preserve"> </w:t>
            </w:r>
            <w:r w:rsidRPr="003C33F9">
              <w:rPr>
                <w:rFonts w:hint="eastAsia"/>
                <w:b/>
                <w:bCs/>
                <w:lang w:eastAsia="zh-CN"/>
              </w:rPr>
              <w:t>the</w:t>
            </w:r>
            <w:r w:rsidRPr="003C33F9">
              <w:rPr>
                <w:b/>
                <w:bCs/>
                <w:lang w:eastAsia="zh-CN"/>
              </w:rPr>
              <w:t xml:space="preserve"> </w:t>
            </w:r>
            <w:r w:rsidRPr="003C33F9">
              <w:rPr>
                <w:rFonts w:hint="eastAsia"/>
                <w:b/>
                <w:bCs/>
                <w:lang w:eastAsia="zh-CN"/>
              </w:rPr>
              <w:t>endorsed</w:t>
            </w:r>
            <w:r w:rsidRPr="003C33F9">
              <w:rPr>
                <w:b/>
                <w:bCs/>
                <w:lang w:eastAsia="zh-CN"/>
              </w:rPr>
              <w:t xml:space="preserve"> </w:t>
            </w:r>
            <w:proofErr w:type="spellStart"/>
            <w:r w:rsidRPr="003C33F9">
              <w:rPr>
                <w:rFonts w:hint="eastAsia"/>
                <w:b/>
                <w:bCs/>
                <w:lang w:eastAsia="zh-CN"/>
              </w:rPr>
              <w:t>bigCR</w:t>
            </w:r>
            <w:proofErr w:type="spellEnd"/>
            <w:r w:rsidRPr="003C33F9">
              <w:rPr>
                <w:b/>
                <w:bCs/>
                <w:lang w:eastAsia="zh-CN"/>
              </w:rPr>
              <w:t xml:space="preserve"> </w:t>
            </w:r>
            <w:r w:rsidR="00370FFD" w:rsidRPr="003C33F9">
              <w:rPr>
                <w:b/>
                <w:bCs/>
                <w:lang w:eastAsia="zh-CN"/>
              </w:rPr>
              <w:t>R4-2504973</w:t>
            </w:r>
            <w:r w:rsidRPr="003C33F9">
              <w:rPr>
                <w:b/>
                <w:bCs/>
                <w:lang w:eastAsia="zh-CN"/>
              </w:rPr>
              <w:t xml:space="preserve">. </w:t>
            </w:r>
          </w:p>
          <w:p w14:paraId="1F2E0468" w14:textId="2D49141F" w:rsidR="003D2AD7" w:rsidRDefault="003D2AD7">
            <w:pPr>
              <w:pStyle w:val="CRCoverPage"/>
              <w:numPr>
                <w:ilvl w:val="0"/>
                <w:numId w:val="16"/>
              </w:numPr>
              <w:spacing w:after="0"/>
              <w:rPr>
                <w:lang w:eastAsia="zh-CN"/>
              </w:rPr>
            </w:pPr>
            <w:proofErr w:type="spellStart"/>
            <w:r>
              <w:rPr>
                <w:rFonts w:hint="eastAsia"/>
                <w:lang w:eastAsia="zh-CN"/>
              </w:rPr>
              <w:t>T</w:t>
            </w:r>
            <w:r w:rsidRPr="003D2AD7">
              <w:rPr>
                <w:vertAlign w:val="subscript"/>
                <w:lang w:eastAsia="zh-CN"/>
              </w:rPr>
              <w:t>proc</w:t>
            </w:r>
            <w:proofErr w:type="spellEnd"/>
            <w:r>
              <w:rPr>
                <w:lang w:eastAsia="zh-CN"/>
              </w:rPr>
              <w:t xml:space="preserve"> for Multi-Rx </w:t>
            </w:r>
            <w:r>
              <w:rPr>
                <w:rFonts w:hint="eastAsia"/>
                <w:lang w:eastAsia="zh-CN"/>
              </w:rPr>
              <w:t>based</w:t>
            </w:r>
            <w:r>
              <w:rPr>
                <w:lang w:eastAsia="zh-CN"/>
              </w:rPr>
              <w:t xml:space="preserve"> </w:t>
            </w:r>
            <w:r>
              <w:rPr>
                <w:rFonts w:hint="eastAsia"/>
                <w:lang w:eastAsia="zh-CN"/>
              </w:rPr>
              <w:t>measurement</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 xml:space="preserve"> </w:t>
            </w:r>
            <w:r>
              <w:rPr>
                <w:rFonts w:hint="eastAsia"/>
                <w:lang w:eastAsia="zh-CN"/>
              </w:rPr>
              <w:t>to</w:t>
            </w:r>
            <w:r>
              <w:rPr>
                <w:lang w:eastAsia="zh-CN"/>
              </w:rPr>
              <w:t xml:space="preserve"> </w:t>
            </w:r>
            <w:r>
              <w:rPr>
                <w:rFonts w:hint="eastAsia"/>
                <w:lang w:eastAsia="zh-CN"/>
              </w:rPr>
              <w:t>only</w:t>
            </w:r>
            <w:r>
              <w:rPr>
                <w:lang w:eastAsia="zh-CN"/>
              </w:rPr>
              <w:t xml:space="preserve"> </w:t>
            </w:r>
            <w:r>
              <w:rPr>
                <w:rFonts w:hint="eastAsia"/>
                <w:lang w:eastAsia="zh-CN"/>
              </w:rPr>
              <w:t>calculated</w:t>
            </w:r>
            <w:r>
              <w:rPr>
                <w:lang w:eastAsia="zh-CN"/>
              </w:rPr>
              <w:t xml:space="preserve"> </w:t>
            </w:r>
            <w:r>
              <w:rPr>
                <w:rFonts w:hint="eastAsia"/>
                <w:lang w:eastAsia="zh-CN"/>
              </w:rPr>
              <w:t>measurement</w:t>
            </w:r>
            <w:r>
              <w:rPr>
                <w:lang w:eastAsia="zh-CN"/>
              </w:rPr>
              <w:t xml:space="preserve"> </w:t>
            </w:r>
            <w:r>
              <w:rPr>
                <w:rFonts w:hint="eastAsia"/>
                <w:lang w:eastAsia="zh-CN"/>
              </w:rPr>
              <w:t>period</w:t>
            </w:r>
            <w:r>
              <w:rPr>
                <w:lang w:eastAsia="zh-CN"/>
              </w:rPr>
              <w:t xml:space="preserve"> </w:t>
            </w:r>
            <w:r>
              <w:rPr>
                <w:rFonts w:hint="eastAsia"/>
                <w:lang w:eastAsia="zh-CN"/>
              </w:rPr>
              <w:t>not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lower</w:t>
            </w:r>
            <w:r>
              <w:rPr>
                <w:lang w:eastAsia="zh-CN"/>
              </w:rPr>
              <w:t xml:space="preserve"> </w:t>
            </w:r>
            <w:r>
              <w:rPr>
                <w:rFonts w:hint="eastAsia"/>
                <w:lang w:eastAsia="zh-CN"/>
              </w:rPr>
              <w:t>bound</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64A1BB62" w:rsidR="003E4A0B" w:rsidRDefault="00E34357">
            <w:pPr>
              <w:pStyle w:val="CRCoverPage"/>
              <w:numPr>
                <w:ilvl w:val="0"/>
                <w:numId w:val="17"/>
              </w:numPr>
              <w:spacing w:after="0"/>
            </w:pPr>
            <w:r>
              <w:rPr>
                <w:lang w:eastAsia="zh-CN"/>
              </w:rPr>
              <w:t xml:space="preserve">Update the </w:t>
            </w:r>
            <w:proofErr w:type="spellStart"/>
            <w:r>
              <w:rPr>
                <w:rFonts w:hint="eastAsia"/>
                <w:lang w:eastAsia="zh-CN"/>
              </w:rPr>
              <w:t>T</w:t>
            </w:r>
            <w:r w:rsidRPr="003D2AD7">
              <w:rPr>
                <w:vertAlign w:val="subscript"/>
                <w:lang w:eastAsia="zh-CN"/>
              </w:rPr>
              <w:t>proc</w:t>
            </w:r>
            <w:proofErr w:type="spellEnd"/>
            <w:r w:rsidR="00331655">
              <w:rPr>
                <w:lang w:eastAsia="zh-CN"/>
              </w:rPr>
              <w:t xml:space="preserve"> in RRC </w:t>
            </w:r>
            <w:r w:rsidR="00331655" w:rsidRPr="00E53A61">
              <w:rPr>
                <w:lang w:eastAsia="zh-CN"/>
              </w:rPr>
              <w:t>Connection Release with Redirection requirements</w:t>
            </w:r>
            <w:r w:rsidR="003E4A0B">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01C4B604" w:rsidR="008C5C78" w:rsidRDefault="003E4A0B">
            <w:pPr>
              <w:pStyle w:val="CRCoverPage"/>
              <w:spacing w:after="0"/>
              <w:ind w:left="100"/>
            </w:pPr>
            <w:r>
              <w:rPr>
                <w:lang w:eastAsia="zh-CN"/>
              </w:rPr>
              <w:t xml:space="preserve">The RRC </w:t>
            </w:r>
            <w:r w:rsidRPr="00E53A61">
              <w:rPr>
                <w:lang w:eastAsia="zh-CN"/>
              </w:rPr>
              <w:t>Connection Release with Redirection requirements</w:t>
            </w:r>
            <w:r>
              <w:rPr>
                <w:lang w:eastAsia="zh-CN"/>
              </w:rPr>
              <w:t xml:space="preserve"> </w:t>
            </w:r>
            <w:r w:rsidR="00C37AEA">
              <w:rPr>
                <w:lang w:eastAsia="zh-CN"/>
              </w:rPr>
              <w:t>based on</w:t>
            </w:r>
            <w:r w:rsidR="00C37AEA">
              <w:rPr>
                <w:rFonts w:hint="eastAsia"/>
                <w:lang w:eastAsia="zh-CN"/>
              </w:rPr>
              <w:t xml:space="preserve"> </w:t>
            </w:r>
            <w:r>
              <w:rPr>
                <w:rFonts w:hint="eastAsia"/>
                <w:lang w:eastAsia="zh-CN"/>
              </w:rPr>
              <w:t>fast</w:t>
            </w:r>
            <w:r>
              <w:rPr>
                <w:lang w:eastAsia="zh-CN"/>
              </w:rPr>
              <w:t xml:space="preserve"> </w:t>
            </w:r>
            <w:r>
              <w:rPr>
                <w:rFonts w:hint="eastAsia"/>
                <w:lang w:eastAsia="zh-CN"/>
              </w:rPr>
              <w:t>beam</w:t>
            </w:r>
            <w:r>
              <w:rPr>
                <w:lang w:eastAsia="zh-CN"/>
              </w:rPr>
              <w:t xml:space="preserve"> </w:t>
            </w:r>
            <w:r>
              <w:rPr>
                <w:rFonts w:hint="eastAsia"/>
                <w:lang w:eastAsia="zh-CN"/>
              </w:rPr>
              <w:t>sweeping</w:t>
            </w:r>
            <w:r w:rsidR="00774D04">
              <w:rPr>
                <w:rFonts w:hint="eastAsia"/>
                <w:lang w:eastAsia="zh-CN"/>
              </w:rPr>
              <w:t xml:space="preserve"> </w:t>
            </w:r>
            <w:r>
              <w:rPr>
                <w:lang w:eastAsia="zh-CN"/>
              </w:rPr>
              <w:t xml:space="preserve">are </w:t>
            </w:r>
            <w:r w:rsidR="00F24E27">
              <w:rPr>
                <w:rFonts w:hint="eastAsia"/>
                <w:lang w:eastAsia="zh-CN"/>
              </w:rPr>
              <w:t>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498CE6C" w:rsidR="008C5C78" w:rsidRPr="00C61829" w:rsidRDefault="0038114D">
            <w:pPr>
              <w:pStyle w:val="CRCoverPage"/>
              <w:spacing w:after="0"/>
              <w:ind w:left="100"/>
              <w:rPr>
                <w:lang w:val="en-US" w:eastAsia="zh-CN"/>
              </w:rPr>
            </w:pPr>
            <w:r w:rsidRPr="0038114D">
              <w:rPr>
                <w:snapToGrid w:val="0"/>
                <w:lang w:eastAsia="zh-CN"/>
              </w:rPr>
              <w:t>6.2.3.2.1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2B2A8201" w14:textId="77777777" w:rsidR="00BA317B" w:rsidRPr="0024131D" w:rsidRDefault="00BA317B" w:rsidP="00BA317B">
      <w:pPr>
        <w:pStyle w:val="5"/>
        <w:rPr>
          <w:lang w:eastAsia="zh-CN"/>
        </w:rPr>
      </w:pPr>
      <w:r w:rsidRPr="0024131D">
        <w:rPr>
          <w:lang w:eastAsia="zh-CN"/>
        </w:rPr>
        <w:t>6.2.3.2.1</w:t>
      </w:r>
      <w:r w:rsidRPr="0024131D">
        <w:rPr>
          <w:lang w:eastAsia="zh-CN"/>
        </w:rPr>
        <w:tab/>
        <w:t>RRC connection release with redirection to NR</w:t>
      </w:r>
    </w:p>
    <w:p w14:paraId="18CA309D" w14:textId="77777777" w:rsidR="00BA317B" w:rsidRPr="0024131D" w:rsidRDefault="00BA317B" w:rsidP="00BA317B">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1FB7BF1E" w14:textId="77777777" w:rsidR="00BA317B" w:rsidRPr="0024131D" w:rsidRDefault="00BA317B" w:rsidP="00BA317B">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672BB1B2" w14:textId="77777777" w:rsidR="00BA317B" w:rsidRPr="0024131D" w:rsidRDefault="00BA317B" w:rsidP="00BA317B">
      <w:pPr>
        <w:pStyle w:val="EQ"/>
        <w:rPr>
          <w:rFonts w:cs="v4.2.0"/>
          <w:vertAlign w:val="subscript"/>
        </w:rPr>
      </w:pPr>
      <w:r w:rsidRPr="0024131D">
        <w:tab/>
      </w:r>
      <w:proofErr w:type="spellStart"/>
      <w:r w:rsidRPr="0024131D">
        <w:t>T</w:t>
      </w:r>
      <w:r w:rsidRPr="0024131D">
        <w:rPr>
          <w:vertAlign w:val="subscript"/>
        </w:rPr>
        <w:t>connection_release_redirect_NR</w:t>
      </w:r>
      <w:proofErr w:type="spellEnd"/>
      <w:r w:rsidRPr="0024131D">
        <w:t xml:space="preserve"> = </w:t>
      </w:r>
      <w:proofErr w:type="spellStart"/>
      <w:r w:rsidRPr="0024131D">
        <w:t>T</w:t>
      </w:r>
      <w:r w:rsidRPr="0024131D">
        <w:rPr>
          <w:vertAlign w:val="subscript"/>
        </w:rPr>
        <w:t>RRC_procedure_delay</w:t>
      </w:r>
      <w:proofErr w:type="spellEnd"/>
      <w:r w:rsidRPr="0024131D">
        <w:rPr>
          <w:vertAlign w:val="subscript"/>
        </w:rPr>
        <w:t xml:space="preserve"> </w:t>
      </w:r>
      <w:r w:rsidRPr="0024131D">
        <w:t xml:space="preserve">+ </w:t>
      </w:r>
      <w:proofErr w:type="spellStart"/>
      <w:r w:rsidRPr="0024131D">
        <w:rPr>
          <w:rFonts w:cs="v4.2.0"/>
        </w:rPr>
        <w:t>T</w:t>
      </w:r>
      <w:r w:rsidRPr="0024131D">
        <w:rPr>
          <w:rFonts w:cs="v4.2.0"/>
          <w:vertAlign w:val="subscript"/>
        </w:rPr>
        <w:t>identify</w:t>
      </w:r>
      <w:proofErr w:type="spellEnd"/>
      <w:r w:rsidRPr="0024131D">
        <w:rPr>
          <w:rFonts w:cs="v4.2.0"/>
          <w:vertAlign w:val="subscript"/>
        </w:rPr>
        <w:t xml:space="preserve">-NR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124CE4AA" w14:textId="77777777" w:rsidR="00BA317B" w:rsidRPr="0024131D" w:rsidRDefault="00BA317B" w:rsidP="00BA317B">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2AED0FEC" w14:textId="77777777" w:rsidR="00BA317B" w:rsidRPr="0024131D" w:rsidRDefault="00BA317B" w:rsidP="00BA317B">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388931E"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0980E38F"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30A68984" w14:textId="77777777" w:rsidR="00BA317B" w:rsidRPr="0024131D" w:rsidRDefault="00BA317B" w:rsidP="00BA317B">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the table 8.1-1 of TS 38.213 [3].</w:t>
      </w:r>
    </w:p>
    <w:p w14:paraId="7FF65900" w14:textId="77777777" w:rsidR="00BA317B" w:rsidRPr="0024131D" w:rsidRDefault="00BA317B" w:rsidP="00BA317B">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C16337" w14:textId="77777777" w:rsidR="00BA317B" w:rsidRPr="0024131D" w:rsidRDefault="00BA317B" w:rsidP="00BA317B">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14:paraId="1E080588" w14:textId="77777777" w:rsidR="00BA317B" w:rsidRPr="0024131D" w:rsidRDefault="00BA317B" w:rsidP="00BA317B">
      <w:pPr>
        <w:pStyle w:val="B10"/>
        <w:rPr>
          <w:lang w:eastAsia="ko-KR"/>
        </w:rPr>
      </w:pPr>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 xml:space="preserve">. </w:t>
      </w:r>
    </w:p>
    <w:p w14:paraId="34C8F000" w14:textId="77777777" w:rsidR="00BA317B" w:rsidRPr="0024131D" w:rsidRDefault="00BA317B" w:rsidP="00BA317B">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A317B" w:rsidRPr="0024131D" w14:paraId="2036946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1BABEF51" w14:textId="77777777" w:rsidR="00BA317B" w:rsidRPr="0024131D" w:rsidRDefault="00BA317B" w:rsidP="00DE0DBE">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2E08BC8F" w14:textId="77777777" w:rsidR="00BA317B" w:rsidRPr="0024131D" w:rsidRDefault="00BA317B" w:rsidP="00DE0DBE">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A317B" w:rsidRPr="0024131D" w14:paraId="7C94702A"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8E77D05" w14:textId="77777777" w:rsidR="00BA317B" w:rsidRPr="0024131D" w:rsidRDefault="00BA317B" w:rsidP="00DE0DBE">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3B4079B" w14:textId="77777777" w:rsidR="00BA317B" w:rsidRPr="0024131D" w:rsidRDefault="00BA317B" w:rsidP="00DE0DBE">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A317B" w:rsidRPr="0024131D" w14:paraId="41D6781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59FF790" w14:textId="77777777" w:rsidR="00BA317B" w:rsidRPr="0024131D" w:rsidRDefault="00BA317B" w:rsidP="00DE0DBE">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4E93657" w14:textId="5EFC430F"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ins w:id="1" w:author="OPPO_RAN4#115" w:date="2025-04-16T16:18:00Z">
              <w:r w:rsidR="00F24DB5">
                <w:rPr>
                  <w:lang w:eastAsia="ko-KR"/>
                </w:rPr>
                <w:t>(</w:t>
              </w:r>
            </w:ins>
            <w:ins w:id="2" w:author="OPPO" w:date="2025-03-28T01:50:00Z">
              <w:r w:rsidR="00840C9D">
                <w:rPr>
                  <w:lang w:eastAsia="ko-KR"/>
                </w:rPr>
                <w:t>N</w:t>
              </w:r>
            </w:ins>
            <w:r w:rsidR="00916B65">
              <w:rPr>
                <w:vertAlign w:val="subscript"/>
                <w:lang w:eastAsia="ko-KR"/>
              </w:rPr>
              <w:t xml:space="preserve"> </w:t>
            </w:r>
            <w:del w:id="3"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ins w:id="4" w:author="OPPO_RAN4#115" w:date="2025-04-16T16:18:00Z">
              <w:r w:rsidR="00F24DB5">
                <w:rPr>
                  <w:lang w:eastAsia="ko-KR"/>
                </w:rPr>
                <w:t xml:space="preserve"> </w:t>
              </w:r>
              <w:r w:rsidR="00511C6B">
                <w:rPr>
                  <w:lang w:eastAsia="ko-KR"/>
                </w:rPr>
                <w:t xml:space="preserve">+ </w:t>
              </w:r>
              <w:proofErr w:type="spellStart"/>
              <w:r w:rsidR="00511C6B">
                <w:rPr>
                  <w:lang w:eastAsia="ko-KR"/>
                </w:rPr>
                <w:t>T</w:t>
              </w:r>
              <w:r w:rsidR="00511C6B" w:rsidRPr="00840C9D">
                <w:rPr>
                  <w:vertAlign w:val="subscript"/>
                  <w:lang w:eastAsia="ko-KR"/>
                </w:rPr>
                <w:t>proc</w:t>
              </w:r>
              <w:proofErr w:type="spellEnd"/>
              <w:r w:rsidR="00F24DB5">
                <w:rPr>
                  <w:lang w:eastAsia="ko-KR"/>
                </w:rPr>
                <w:t>)</w:t>
              </w:r>
            </w:ins>
            <w:r w:rsidRPr="0024131D">
              <w:rPr>
                <w:lang w:eastAsia="ko-KR"/>
              </w:rPr>
              <w:t>)</w:t>
            </w:r>
            <w:ins w:id="5" w:author="OPPO" w:date="2025-03-28T01:51:00Z">
              <w:r w:rsidR="00840C9D">
                <w:rPr>
                  <w:lang w:eastAsia="ko-KR"/>
                </w:rPr>
                <w:t xml:space="preserve"> </w:t>
              </w:r>
              <w:del w:id="6" w:author="OPPO_RAN4#115" w:date="2025-04-16T16:18:00Z">
                <w:r w:rsidR="00840C9D" w:rsidDel="00511C6B">
                  <w:rPr>
                    <w:lang w:eastAsia="ko-KR"/>
                  </w:rPr>
                  <w:delText>+ T</w:delText>
                </w:r>
                <w:r w:rsidR="00840C9D" w:rsidRPr="00840C9D" w:rsidDel="00511C6B">
                  <w:rPr>
                    <w:vertAlign w:val="subscript"/>
                    <w:lang w:eastAsia="ko-KR"/>
                  </w:rPr>
                  <w:delText>proc</w:delText>
                </w:r>
              </w:del>
            </w:ins>
          </w:p>
        </w:tc>
      </w:tr>
      <w:tr w:rsidR="00BA317B" w:rsidRPr="0024131D" w14:paraId="2131A97C"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tcPr>
          <w:p w14:paraId="5BC97440" w14:textId="77777777" w:rsidR="00BA317B" w:rsidRPr="0024131D" w:rsidRDefault="00BA317B" w:rsidP="00DE0DBE">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5A7DA50C" w14:textId="77777777"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A317B" w:rsidRPr="0024131D" w14:paraId="6B8ED83C" w14:textId="77777777" w:rsidTr="00DE0DB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3DE2FC" w14:textId="77777777" w:rsidR="00BA317B" w:rsidRDefault="00BA317B" w:rsidP="00DE0DBE">
            <w:pPr>
              <w:pStyle w:val="TAN"/>
              <w:rPr>
                <w:ins w:id="7"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093FB1A6" w14:textId="7F890DBF" w:rsidR="00840C9D" w:rsidRPr="0024131D" w:rsidRDefault="00840C9D" w:rsidP="00DE0DBE">
            <w:pPr>
              <w:pStyle w:val="TAN"/>
              <w:rPr>
                <w:szCs w:val="18"/>
                <w:lang w:eastAsia="zh-CN"/>
              </w:rPr>
            </w:pPr>
            <w:ins w:id="8" w:author="OPPO" w:date="2025-03-28T01:51:00Z">
              <w:r>
                <w:t>NOTE2</w:t>
              </w:r>
              <w:r w:rsidRPr="0024131D">
                <w:t>:</w:t>
              </w:r>
              <w:r w:rsidRPr="0024131D">
                <w:rPr>
                  <w:lang w:eastAsia="zh-CN"/>
                </w:rPr>
                <w:tab/>
              </w:r>
            </w:ins>
            <w:ins w:id="9" w:author="OPPO" w:date="2025-03-28T01:52:00Z">
              <w:r w:rsidR="00587421">
                <w:t>If</w:t>
              </w:r>
              <w:r w:rsidR="00587421" w:rsidRPr="00CE1057">
                <w:t xml:space="preserve"> the UE supports [</w:t>
              </w:r>
              <w:r w:rsidR="00587421" w:rsidRPr="00CE1057">
                <w:rPr>
                  <w:i/>
                  <w:iCs/>
                </w:rPr>
                <w:t>Rel-19 reduced L3 beam sweeping capability</w:t>
              </w:r>
              <w:r w:rsidR="00587421" w:rsidRPr="00CE1057">
                <w:t>]</w:t>
              </w:r>
              <w:r w:rsidR="00587421">
                <w:t xml:space="preserve">, </w:t>
              </w:r>
              <w:r w:rsidR="00587421">
                <w:rPr>
                  <w:lang w:eastAsia="ko-KR"/>
                </w:rPr>
                <w:t xml:space="preserve">N = </w:t>
              </w:r>
            </w:ins>
            <w:ins w:id="10" w:author="OPPO" w:date="2025-03-28T01:53:00Z">
              <w:r w:rsidR="00587421">
                <w:rPr>
                  <w:lang w:eastAsia="ko-KR"/>
                </w:rPr>
                <w:t>[</w:t>
              </w:r>
              <w:r w:rsidR="00587421" w:rsidRPr="00416E83">
                <w:rPr>
                  <w:i/>
                  <w:iCs/>
                  <w:lang w:eastAsia="ko-KR"/>
                </w:rPr>
                <w:t>reduced beam sweeping factor</w:t>
              </w:r>
              <w:r w:rsidR="00587421">
                <w:rPr>
                  <w:lang w:eastAsia="ko-KR"/>
                </w:rPr>
                <w:t xml:space="preserve">] indicated </w:t>
              </w:r>
              <w:r w:rsidR="00587421">
                <w:rPr>
                  <w:rFonts w:hint="eastAsia"/>
                  <w:lang w:eastAsia="zh-CN"/>
                </w:rPr>
                <w:t>via</w:t>
              </w:r>
              <w:r w:rsidR="00587421">
                <w:rPr>
                  <w:lang w:eastAsia="ko-KR"/>
                </w:rPr>
                <w:t xml:space="preserve"> </w:t>
              </w:r>
              <w:r w:rsidR="00587421">
                <w:rPr>
                  <w:rFonts w:hint="eastAsia"/>
                  <w:lang w:eastAsia="zh-CN"/>
                </w:rPr>
                <w:t>UE</w:t>
              </w:r>
              <w:r w:rsidR="00587421">
                <w:rPr>
                  <w:lang w:eastAsia="ko-KR"/>
                </w:rPr>
                <w:t xml:space="preserve"> </w:t>
              </w:r>
              <w:r w:rsidR="00587421">
                <w:rPr>
                  <w:rFonts w:hint="eastAsia"/>
                  <w:lang w:eastAsia="zh-CN"/>
                </w:rPr>
                <w:t>capability</w:t>
              </w:r>
              <w:r w:rsidR="00587421" w:rsidRPr="00587421">
                <w:rPr>
                  <w:lang w:eastAsia="ko-KR"/>
                </w:rPr>
                <w:t xml:space="preserve"> </w:t>
              </w:r>
            </w:ins>
            <w:ins w:id="11" w:author="OPPO" w:date="2025-03-28T01:52:00Z">
              <w:r w:rsidR="00587421">
                <w:t xml:space="preserve">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2 </w:t>
              </w:r>
              <w:proofErr w:type="spellStart"/>
              <w:r w:rsidR="00587421">
                <w:rPr>
                  <w:lang w:eastAsia="ko-KR"/>
                </w:rPr>
                <w:t>ms</w:t>
              </w:r>
              <w:proofErr w:type="spellEnd"/>
              <w:r w:rsidR="00587421">
                <w:t xml:space="preserve">, otherwise </w:t>
              </w:r>
              <w:r w:rsidR="00587421">
                <w:rPr>
                  <w:lang w:eastAsia="ko-KR"/>
                </w:rPr>
                <w:t xml:space="preserve">N = </w:t>
              </w:r>
            </w:ins>
            <w:ins w:id="12" w:author="OPPO" w:date="2025-03-28T01:54:00Z">
              <w:r w:rsidR="00587421">
                <w:rPr>
                  <w:lang w:eastAsia="ko-KR"/>
                </w:rPr>
                <w:t>8</w:t>
              </w:r>
            </w:ins>
            <w:ins w:id="13" w:author="OPPO" w:date="2025-03-28T01:52:00Z">
              <w:r w:rsidR="00587421">
                <w:rPr>
                  <w:lang w:eastAsia="ko-KR"/>
                </w:rPr>
                <w:t xml:space="preserve"> 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0</w:t>
              </w:r>
            </w:ins>
            <w:ins w:id="14" w:author="OPPO" w:date="2025-03-28T01:54:00Z">
              <w:r w:rsidR="00587421">
                <w:rPr>
                  <w:lang w:eastAsia="ko-KR"/>
                </w:rPr>
                <w:t xml:space="preserve">. </w:t>
              </w:r>
            </w:ins>
          </w:p>
        </w:tc>
      </w:tr>
    </w:tbl>
    <w:p w14:paraId="04D28B07" w14:textId="77777777" w:rsidR="003E7925" w:rsidRPr="00BA317B" w:rsidRDefault="003E7925" w:rsidP="00FA3F30">
      <w:pPr>
        <w:rPr>
          <w:lang w:eastAsia="zh-CN"/>
        </w:rPr>
      </w:pPr>
    </w:p>
    <w:p w14:paraId="2CFB89A6" w14:textId="038A925A" w:rsidR="008C5C78" w:rsidRDefault="00774D04" w:rsidP="003E7925">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20397">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3127" w14:textId="77777777" w:rsidR="000A3FED" w:rsidRDefault="000A3FED">
      <w:pPr>
        <w:spacing w:after="0"/>
      </w:pPr>
      <w:r>
        <w:separator/>
      </w:r>
    </w:p>
  </w:endnote>
  <w:endnote w:type="continuationSeparator" w:id="0">
    <w:p w14:paraId="7A940326" w14:textId="77777777" w:rsidR="000A3FED" w:rsidRDefault="000A3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8E27" w14:textId="77777777" w:rsidR="000A3FED" w:rsidRDefault="000A3FED">
      <w:pPr>
        <w:spacing w:after="0"/>
      </w:pPr>
      <w:r>
        <w:separator/>
      </w:r>
    </w:p>
  </w:footnote>
  <w:footnote w:type="continuationSeparator" w:id="0">
    <w:p w14:paraId="6B0A8699" w14:textId="77777777" w:rsidR="000A3FED" w:rsidRDefault="000A3F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RAN4#115">
    <w15:presenceInfo w15:providerId="None" w15:userId="OPPO_RAN4#115"/>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128"/>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4705"/>
    <w:rsid w:val="00064BBB"/>
    <w:rsid w:val="0006628A"/>
    <w:rsid w:val="00070E09"/>
    <w:rsid w:val="00072413"/>
    <w:rsid w:val="0007241A"/>
    <w:rsid w:val="00077750"/>
    <w:rsid w:val="00095A63"/>
    <w:rsid w:val="00095B4A"/>
    <w:rsid w:val="00095FF2"/>
    <w:rsid w:val="0009719E"/>
    <w:rsid w:val="000A3FE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6E6A"/>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4648"/>
    <w:rsid w:val="0011583A"/>
    <w:rsid w:val="00116DAC"/>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1F0"/>
    <w:rsid w:val="0027527F"/>
    <w:rsid w:val="00275D12"/>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0FFD"/>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377"/>
    <w:rsid w:val="003C33F9"/>
    <w:rsid w:val="003C3E32"/>
    <w:rsid w:val="003C3F35"/>
    <w:rsid w:val="003C42F3"/>
    <w:rsid w:val="003C660A"/>
    <w:rsid w:val="003D2AD7"/>
    <w:rsid w:val="003D30F0"/>
    <w:rsid w:val="003D3683"/>
    <w:rsid w:val="003D48D3"/>
    <w:rsid w:val="003E0EE6"/>
    <w:rsid w:val="003E1A36"/>
    <w:rsid w:val="003E4A0B"/>
    <w:rsid w:val="003E4C89"/>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213"/>
    <w:rsid w:val="00480745"/>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D54DF"/>
    <w:rsid w:val="004E107B"/>
    <w:rsid w:val="004E12A7"/>
    <w:rsid w:val="004E2632"/>
    <w:rsid w:val="004E59C1"/>
    <w:rsid w:val="004E723A"/>
    <w:rsid w:val="004F0AA2"/>
    <w:rsid w:val="004F3094"/>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6133"/>
    <w:rsid w:val="00547111"/>
    <w:rsid w:val="00552E4E"/>
    <w:rsid w:val="00557761"/>
    <w:rsid w:val="00560F15"/>
    <w:rsid w:val="00561CF9"/>
    <w:rsid w:val="00564D31"/>
    <w:rsid w:val="0057208B"/>
    <w:rsid w:val="005774A2"/>
    <w:rsid w:val="005847DF"/>
    <w:rsid w:val="00584C7E"/>
    <w:rsid w:val="00587266"/>
    <w:rsid w:val="00587421"/>
    <w:rsid w:val="005925AB"/>
    <w:rsid w:val="00592D74"/>
    <w:rsid w:val="00596862"/>
    <w:rsid w:val="005A009B"/>
    <w:rsid w:val="005A5587"/>
    <w:rsid w:val="005A7A3C"/>
    <w:rsid w:val="005B3F96"/>
    <w:rsid w:val="005B56B1"/>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9CD"/>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191A"/>
    <w:rsid w:val="006C7AE2"/>
    <w:rsid w:val="006D195A"/>
    <w:rsid w:val="006D1D14"/>
    <w:rsid w:val="006D42D7"/>
    <w:rsid w:val="006D60D3"/>
    <w:rsid w:val="006E20F7"/>
    <w:rsid w:val="006E21FB"/>
    <w:rsid w:val="006E30BB"/>
    <w:rsid w:val="006E5B67"/>
    <w:rsid w:val="006E5F31"/>
    <w:rsid w:val="006F11B7"/>
    <w:rsid w:val="006F2134"/>
    <w:rsid w:val="0070074F"/>
    <w:rsid w:val="00702005"/>
    <w:rsid w:val="0070260D"/>
    <w:rsid w:val="00703840"/>
    <w:rsid w:val="00704479"/>
    <w:rsid w:val="00704DE1"/>
    <w:rsid w:val="00711616"/>
    <w:rsid w:val="00713493"/>
    <w:rsid w:val="007135D9"/>
    <w:rsid w:val="00713C8E"/>
    <w:rsid w:val="00716283"/>
    <w:rsid w:val="0072078D"/>
    <w:rsid w:val="007223DB"/>
    <w:rsid w:val="00734665"/>
    <w:rsid w:val="007408B6"/>
    <w:rsid w:val="00741238"/>
    <w:rsid w:val="00746820"/>
    <w:rsid w:val="007478BD"/>
    <w:rsid w:val="0075193A"/>
    <w:rsid w:val="0075297F"/>
    <w:rsid w:val="00752B63"/>
    <w:rsid w:val="00754077"/>
    <w:rsid w:val="0075436D"/>
    <w:rsid w:val="007565C9"/>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276D"/>
    <w:rsid w:val="007C5239"/>
    <w:rsid w:val="007C6744"/>
    <w:rsid w:val="007D23F0"/>
    <w:rsid w:val="007D57BB"/>
    <w:rsid w:val="007D6A07"/>
    <w:rsid w:val="007D7843"/>
    <w:rsid w:val="007D7E60"/>
    <w:rsid w:val="007F1DFB"/>
    <w:rsid w:val="007F4774"/>
    <w:rsid w:val="007F6F1F"/>
    <w:rsid w:val="007F7259"/>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51E"/>
    <w:rsid w:val="00870EE7"/>
    <w:rsid w:val="00871939"/>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B65"/>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5864"/>
    <w:rsid w:val="009F6CDB"/>
    <w:rsid w:val="009F734F"/>
    <w:rsid w:val="00A008B6"/>
    <w:rsid w:val="00A00E21"/>
    <w:rsid w:val="00A0463D"/>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0894"/>
    <w:rsid w:val="00A615D5"/>
    <w:rsid w:val="00A64B10"/>
    <w:rsid w:val="00A7002F"/>
    <w:rsid w:val="00A7671C"/>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2663"/>
    <w:rsid w:val="00AE315A"/>
    <w:rsid w:val="00AE7698"/>
    <w:rsid w:val="00AF23C7"/>
    <w:rsid w:val="00AF5893"/>
    <w:rsid w:val="00B005DD"/>
    <w:rsid w:val="00B0256A"/>
    <w:rsid w:val="00B03B10"/>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C86"/>
    <w:rsid w:val="00B77065"/>
    <w:rsid w:val="00B82656"/>
    <w:rsid w:val="00B863BE"/>
    <w:rsid w:val="00B94379"/>
    <w:rsid w:val="00B968C8"/>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6D51"/>
    <w:rsid w:val="00D100A4"/>
    <w:rsid w:val="00D11F76"/>
    <w:rsid w:val="00D13EBC"/>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57B93"/>
    <w:rsid w:val="00D61660"/>
    <w:rsid w:val="00D61D8F"/>
    <w:rsid w:val="00D649DA"/>
    <w:rsid w:val="00D6630E"/>
    <w:rsid w:val="00D66520"/>
    <w:rsid w:val="00D6665F"/>
    <w:rsid w:val="00D71491"/>
    <w:rsid w:val="00D7157D"/>
    <w:rsid w:val="00D84AE9"/>
    <w:rsid w:val="00D9124E"/>
    <w:rsid w:val="00D929F0"/>
    <w:rsid w:val="00D931E7"/>
    <w:rsid w:val="00D9455E"/>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704D"/>
    <w:rsid w:val="00E47BDF"/>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770D"/>
    <w:rsid w:val="00EA7D01"/>
    <w:rsid w:val="00EA7FD0"/>
    <w:rsid w:val="00EB09B7"/>
    <w:rsid w:val="00EB7F49"/>
    <w:rsid w:val="00EC26D8"/>
    <w:rsid w:val="00EC68D5"/>
    <w:rsid w:val="00EC799C"/>
    <w:rsid w:val="00ED0116"/>
    <w:rsid w:val="00ED13F9"/>
    <w:rsid w:val="00ED2130"/>
    <w:rsid w:val="00EE2DEE"/>
    <w:rsid w:val="00EE5B4B"/>
    <w:rsid w:val="00EE7D7C"/>
    <w:rsid w:val="00EF353B"/>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50AE"/>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39A"/>
    <w:rsid w:val="00FC28A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basedOn w:val="1"/>
    <w:next w:val="a"/>
    <w:link w:val="20"/>
    <w:qFormat/>
    <w:pP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9">
    <w:name w:val="caption"/>
    <w:basedOn w:val="a"/>
    <w:next w:val="a"/>
    <w:link w:val="aa"/>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semiHidden/>
    <w:qFormat/>
    <w:pPr>
      <w:shd w:val="clear" w:color="auto" w:fill="000080"/>
    </w:pPr>
    <w:rPr>
      <w:rFonts w:ascii="Tahoma" w:hAnsi="Tahoma" w:cs="Tahoma"/>
    </w:rPr>
  </w:style>
  <w:style w:type="paragraph" w:styleId="ad">
    <w:name w:val="annotation text"/>
    <w:basedOn w:val="a"/>
    <w:link w:val="ae"/>
    <w:uiPriority w:val="99"/>
    <w:semiHidden/>
    <w:qFormat/>
  </w:style>
  <w:style w:type="paragraph" w:styleId="35">
    <w:name w:val="Body Text 3"/>
    <w:basedOn w:val="a"/>
    <w:link w:val="36"/>
    <w:uiPriority w:val="99"/>
    <w:semiHidden/>
    <w:unhideWhenUsed/>
    <w:qFormat/>
    <w:pPr>
      <w:overflowPunct w:val="0"/>
      <w:autoSpaceDE w:val="0"/>
      <w:autoSpaceDN w:val="0"/>
      <w:adjustRightInd w:val="0"/>
    </w:pPr>
    <w:rPr>
      <w:rFonts w:eastAsia="MS Mincho"/>
      <w:b/>
      <w:i/>
      <w:lang w:eastAsia="en-GB"/>
    </w:rPr>
  </w:style>
  <w:style w:type="paragraph" w:styleId="af">
    <w:name w:val="Body Text"/>
    <w:basedOn w:val="a"/>
    <w:link w:val="af0"/>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uiPriority w:val="99"/>
    <w:qFormat/>
    <w:pPr>
      <w:ind w:left="1702"/>
    </w:pPr>
  </w:style>
  <w:style w:type="paragraph" w:styleId="4">
    <w:name w:val="List Number 4"/>
    <w:basedOn w:val="a"/>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semiHidden/>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semiHidden/>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semiHidden/>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basedOn w:val="a"/>
    <w:link w:val="aff3"/>
    <w:semiHidden/>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semiHidden/>
    <w:qFormat/>
    <w:pPr>
      <w:ind w:left="1418" w:hanging="1418"/>
    </w:pPr>
  </w:style>
  <w:style w:type="paragraph" w:styleId="28">
    <w:name w:val="Body Text 2"/>
    <w:basedOn w:val="a"/>
    <w:link w:val="29"/>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uiPriority w:val="99"/>
    <w:semiHidden/>
    <w:qFormat/>
    <w:pPr>
      <w:keepLines/>
      <w:spacing w:after="0"/>
    </w:pPr>
  </w:style>
  <w:style w:type="paragraph" w:styleId="2a">
    <w:name w:val="index 2"/>
    <w:basedOn w:val="11"/>
    <w:uiPriority w:val="99"/>
    <w:semiHidden/>
    <w:qFormat/>
    <w:pPr>
      <w:ind w:left="284"/>
    </w:pPr>
  </w:style>
  <w:style w:type="paragraph" w:styleId="aff5">
    <w:name w:val="Title"/>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semiHidden/>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semiHidden/>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semiHidden/>
    <w:qFormat/>
    <w:rPr>
      <w:sz w:val="16"/>
    </w:rPr>
  </w:style>
  <w:style w:type="character" w:styleId="afff">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basedOn w:val="a"/>
    <w:link w:val="afff1"/>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41">
    <w:name w:val="标题 4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link w:val="afff0"/>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a0"/>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semiHidden/>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semiHidden/>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link w:val="a9"/>
    <w:uiPriority w:val="35"/>
    <w:semiHidden/>
    <w:qFormat/>
    <w:locked/>
    <w:rPr>
      <w:rFonts w:ascii="MS Mincho" w:eastAsia="MS Mincho"/>
      <w:b/>
      <w:lang w:eastAsia="en-GB"/>
    </w:rPr>
  </w:style>
  <w:style w:type="character" w:customStyle="1" w:styleId="af8">
    <w:name w:val="尾注文本 字符"/>
    <w:basedOn w:val="a0"/>
    <w:link w:val="af7"/>
    <w:uiPriority w:val="99"/>
    <w:semiHidden/>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basedOn w:val="a0"/>
    <w:link w:val="af"/>
    <w:semiHidden/>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semiHidden/>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semiHidden/>
    <w:qFormat/>
    <w:rPr>
      <w:rFonts w:ascii="Times New Roman" w:eastAsia="MS Mincho" w:hAnsi="Times New Roman"/>
      <w:sz w:val="24"/>
      <w:lang w:val="en-GB" w:eastAsia="en-GB"/>
    </w:rPr>
  </w:style>
  <w:style w:type="character" w:customStyle="1" w:styleId="36">
    <w:name w:val="正文文本 3 字符"/>
    <w:basedOn w:val="a0"/>
    <w:link w:val="35"/>
    <w:uiPriority w:val="99"/>
    <w:semiHidden/>
    <w:qFormat/>
    <w:rPr>
      <w:rFonts w:ascii="Times New Roman" w:eastAsia="MS Mincho" w:hAnsi="Times New Roman"/>
      <w:b/>
      <w:i/>
      <w:lang w:val="en-GB" w:eastAsia="en-GB"/>
    </w:rPr>
  </w:style>
  <w:style w:type="character" w:customStyle="1" w:styleId="27">
    <w:name w:val="正文文本缩进 2 字符"/>
    <w:basedOn w:val="a0"/>
    <w:link w:val="26"/>
    <w:uiPriority w:val="99"/>
    <w:semiHidden/>
    <w:qFormat/>
    <w:rPr>
      <w:rFonts w:ascii="Times New Roman" w:eastAsia="MS Mincho" w:hAnsi="Times New Roman"/>
      <w:lang w:val="en-GB" w:eastAsia="en-GB"/>
    </w:rPr>
  </w:style>
  <w:style w:type="character" w:customStyle="1" w:styleId="ac">
    <w:name w:val="文档结构图 字符"/>
    <w:basedOn w:val="a0"/>
    <w:link w:val="ab"/>
    <w:uiPriority w:val="99"/>
    <w:semiHidden/>
    <w:qFormat/>
    <w:rPr>
      <w:rFonts w:ascii="Tahoma" w:hAnsi="Tahoma" w:cs="Tahoma"/>
      <w:shd w:val="clear" w:color="auto" w:fill="000080"/>
      <w:lang w:val="en-GB" w:eastAsia="en-US"/>
    </w:rPr>
  </w:style>
  <w:style w:type="character" w:customStyle="1" w:styleId="af4">
    <w:name w:val="纯文本 字符"/>
    <w:basedOn w:val="a0"/>
    <w:link w:val="af3"/>
    <w:uiPriority w:val="99"/>
    <w:semiHidden/>
    <w:qFormat/>
    <w:rPr>
      <w:rFonts w:ascii="Courier New" w:eastAsia="MS Mincho" w:hAnsi="Courier New"/>
      <w:lang w:val="en-GB" w:eastAsia="en-GB"/>
    </w:rPr>
  </w:style>
  <w:style w:type="character" w:customStyle="1" w:styleId="aff8">
    <w:name w:val="批注主题 字符"/>
    <w:basedOn w:val="ae"/>
    <w:link w:val="aff7"/>
    <w:uiPriority w:val="99"/>
    <w:semiHidden/>
    <w:qFormat/>
    <w:rPr>
      <w:rFonts w:ascii="Times New Roman" w:hAnsi="Times New Roman"/>
      <w:b/>
      <w:bCs/>
      <w:lang w:val="en-GB" w:eastAsia="en-US"/>
    </w:rPr>
  </w:style>
  <w:style w:type="character" w:customStyle="1" w:styleId="afa">
    <w:name w:val="批注框文本 字符"/>
    <w:basedOn w:val="a0"/>
    <w:link w:val="af9"/>
    <w:uiPriority w:val="99"/>
    <w:semiHidden/>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basedOn w:val="a0"/>
    <w:semiHidden/>
    <w:qFormat/>
    <w:rPr>
      <w:rFonts w:ascii="Times New Roman" w:eastAsia="宋体" w:hAnsi="Times New Roman" w:cs="Times New Roman" w:hint="default"/>
      <w:lang w:val="en-GB" w:eastAsia="en-US"/>
    </w:rPr>
  </w:style>
  <w:style w:type="character" w:customStyle="1" w:styleId="1f">
    <w:name w:val="頁首 字元1"/>
    <w:basedOn w:val="a0"/>
    <w:uiPriority w:val="99"/>
    <w:semiHidden/>
    <w:qFormat/>
    <w:rPr>
      <w:rFonts w:ascii="Times New Roman" w:eastAsia="宋体" w:hAnsi="Times New Roman" w:cs="Times New Roman" w:hint="default"/>
      <w:lang w:val="en-GB" w:eastAsia="en-US"/>
    </w:rPr>
  </w:style>
  <w:style w:type="character" w:customStyle="1" w:styleId="1f0">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rsid w:val="005774A2"/>
    <w:rPr>
      <w:rFonts w:ascii="Times New Roman" w:hAnsi="Times New Roman"/>
      <w:lang w:val="en-GB" w:eastAsia="en-US"/>
    </w:rPr>
  </w:style>
  <w:style w:type="character" w:styleId="afff9">
    <w:name w:val="Unresolved Mention"/>
    <w:basedOn w:val="a0"/>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832</Words>
  <Characters>4747</Characters>
  <Application>Microsoft Office Word</Application>
  <DocSecurity>0</DocSecurity>
  <Lines>39</Lines>
  <Paragraphs>11</Paragraphs>
  <ScaleCrop>false</ScaleCrop>
  <Company>3GPP Support Team</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1900-12-31T15:58:00Z</cp:lastPrinted>
  <dcterms:created xsi:type="dcterms:W3CDTF">2025-05-23T06:03:00Z</dcterms:created>
  <dcterms:modified xsi:type="dcterms:W3CDTF">2025-05-23T06:03:00Z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